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 w:rsidR="00D37188">
        <w:rPr>
          <w:b/>
          <w:i/>
          <w:noProof/>
          <w:sz w:val="28"/>
        </w:rPr>
        <w:t>12446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667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425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425A49">
              <w:rPr>
                <w:noProof/>
              </w:rPr>
              <w:t>multi-antenna scheme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CA35B8" w:rsidP="001450AC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When </w:t>
            </w:r>
            <w:r w:rsidR="001450AC">
              <w:rPr>
                <w:rFonts w:ascii="Arial" w:hAnsi="Arial"/>
                <w:noProof/>
              </w:rPr>
              <w:t>associated CSI-RS is not configured, PUSCH should follow the spatial domain filter for the indicated SRS. Since multi-beam operation is out of Rel-15 scope, the spatial relation info for the indicated SRS should be the same.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1450AC" w:rsidP="00145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the spatial relation info for the indicated SRS should be the same.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CA35B8" w:rsidP="00145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cannot </w:t>
            </w:r>
            <w:r w:rsidR="001450AC">
              <w:rPr>
                <w:noProof/>
              </w:rPr>
              <w:t>generate multi-beam transmission for PUSCH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2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1450AC" w:rsidRPr="001450AC" w:rsidRDefault="001450AC" w:rsidP="001450AC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  <w:bookmarkStart w:id="3" w:name="_Toc525748106"/>
      <w:bookmarkEnd w:id="2"/>
      <w:r w:rsidRPr="001450AC">
        <w:rPr>
          <w:rFonts w:ascii="Arial" w:hAnsi="Arial"/>
          <w:color w:val="000000"/>
          <w:sz w:val="24"/>
          <w:lang w:val="x-none"/>
        </w:rPr>
        <w:lastRenderedPageBreak/>
        <w:t>6.1.1.2</w:t>
      </w:r>
      <w:r w:rsidRPr="001450AC">
        <w:rPr>
          <w:rFonts w:ascii="Arial" w:hAnsi="Arial"/>
          <w:color w:val="000000"/>
          <w:sz w:val="24"/>
          <w:lang w:val="x-none"/>
        </w:rPr>
        <w:tab/>
        <w:t>Non-Codebook based UL transmission</w:t>
      </w:r>
      <w:bookmarkEnd w:id="3"/>
    </w:p>
    <w:p w:rsidR="001450AC" w:rsidRDefault="001450AC" w:rsidP="001450AC">
      <w:bookmarkStart w:id="4" w:name="_Hlk498597149"/>
      <w:r>
        <w:t>&lt;Unchanged part omitted&gt;</w:t>
      </w:r>
    </w:p>
    <w:p w:rsidR="001450AC" w:rsidRPr="001450AC" w:rsidRDefault="001450AC" w:rsidP="001450AC">
      <w:r w:rsidRPr="001450AC">
        <w:t xml:space="preserve">The UE shall perform one-to-one mapping from the indicated SRI(s) to the indicated DM-RS ports(s) and their corresponding PUSCH layers {0 … ν-1} given by DCI format 0_1 or by </w:t>
      </w:r>
      <w:proofErr w:type="spellStart"/>
      <w:r w:rsidRPr="001450AC">
        <w:rPr>
          <w:i/>
        </w:rPr>
        <w:t>configuredGrantConfig</w:t>
      </w:r>
      <w:proofErr w:type="spellEnd"/>
      <w:r w:rsidRPr="001450AC">
        <w:t xml:space="preserve"> according to </w:t>
      </w:r>
      <w:proofErr w:type="spellStart"/>
      <w:r w:rsidRPr="001450AC">
        <w:t>subclause</w:t>
      </w:r>
      <w:proofErr w:type="spellEnd"/>
      <w:r w:rsidRPr="001450AC">
        <w:t xml:space="preserve"> 6.1.2.3 </w:t>
      </w:r>
      <w:r w:rsidRPr="001450AC">
        <w:rPr>
          <w:lang w:val="en-US"/>
        </w:rPr>
        <w:t xml:space="preserve">in </w:t>
      </w:r>
      <w:r w:rsidRPr="001450AC">
        <w:t>increasing order.</w:t>
      </w:r>
    </w:p>
    <w:p w:rsidR="001450AC" w:rsidRPr="001450AC" w:rsidRDefault="001450AC" w:rsidP="001450AC">
      <w:r w:rsidRPr="001450AC">
        <w:t xml:space="preserve">For non-codebook based transmission, the UE does not expect to be configured with both </w:t>
      </w:r>
      <w:r w:rsidRPr="001450AC">
        <w:rPr>
          <w:i/>
        </w:rPr>
        <w:t>spatialRelationInfo</w:t>
      </w:r>
      <w:r w:rsidRPr="001450AC">
        <w:t xml:space="preserve"> for SRS resource and </w:t>
      </w:r>
      <w:proofErr w:type="spellStart"/>
      <w:r w:rsidRPr="001450AC">
        <w:rPr>
          <w:i/>
        </w:rPr>
        <w:t>associatedCSI</w:t>
      </w:r>
      <w:proofErr w:type="spellEnd"/>
      <w:r w:rsidRPr="001450AC">
        <w:rPr>
          <w:i/>
        </w:rPr>
        <w:t xml:space="preserve">-RS </w:t>
      </w:r>
      <w:r w:rsidRPr="001450AC">
        <w:t xml:space="preserve">in </w:t>
      </w:r>
      <w:r w:rsidRPr="001450AC">
        <w:rPr>
          <w:i/>
        </w:rPr>
        <w:t>SRS-ResourceSet</w:t>
      </w:r>
      <w:r w:rsidRPr="001450AC">
        <w:t xml:space="preserve"> for SRS resource set.</w:t>
      </w:r>
      <w:ins w:id="5" w:author="Zhang, Yushu" w:date="2018-11-02T14:00:00Z">
        <w:r>
          <w:t xml:space="preserve"> UE shall expect the same </w:t>
        </w:r>
      </w:ins>
      <w:ins w:id="6" w:author="Zhang, Yushu" w:date="2018-11-02T14:01:00Z">
        <w:r w:rsidRPr="001450AC">
          <w:rPr>
            <w:i/>
          </w:rPr>
          <w:t>spatialRelationInfo</w:t>
        </w:r>
        <w:r w:rsidRPr="001450AC">
          <w:t xml:space="preserve"> </w:t>
        </w:r>
      </w:ins>
      <w:ins w:id="7" w:author="Zhang, Yushu" w:date="2018-11-02T14:00:00Z">
        <w:r>
          <w:t>should be configured for SRS resource(s) indicated by DCI format</w:t>
        </w:r>
      </w:ins>
      <w:ins w:id="8" w:author="Zhang, Yushu" w:date="2018-11-02T14:01:00Z">
        <w:r>
          <w:t xml:space="preserve"> 0_1</w:t>
        </w:r>
      </w:ins>
      <w:ins w:id="9" w:author="Zhang, Yushu" w:date="2018-11-02T14:02:00Z">
        <w:r w:rsidR="00874E90">
          <w:t>, if configured</w:t>
        </w:r>
      </w:ins>
      <w:ins w:id="10" w:author="Zhang, Yushu" w:date="2018-11-02T14:01:00Z">
        <w:r>
          <w:t>.</w:t>
        </w:r>
      </w:ins>
    </w:p>
    <w:p w:rsidR="001450AC" w:rsidRPr="001450AC" w:rsidRDefault="001450AC" w:rsidP="001450AC">
      <w:r w:rsidRPr="001450AC">
        <w:t xml:space="preserve">For non-codebook based transmission, the UE can be scheduled with DCI format 0_1 when at least one SRS resource is configured in </w:t>
      </w:r>
      <w:r w:rsidRPr="001450AC">
        <w:rPr>
          <w:i/>
        </w:rPr>
        <w:t>SRS-ResourceSet</w:t>
      </w:r>
      <w:r w:rsidRPr="001450AC">
        <w:t xml:space="preserve"> with </w:t>
      </w:r>
      <w:r w:rsidRPr="001450AC">
        <w:rPr>
          <w:i/>
        </w:rPr>
        <w:t>usage</w:t>
      </w:r>
      <w:r w:rsidRPr="001450AC">
        <w:t xml:space="preserve"> set to '</w:t>
      </w:r>
      <w:proofErr w:type="spellStart"/>
      <w:r w:rsidRPr="001450AC">
        <w:t>nonCodebook</w:t>
      </w:r>
      <w:proofErr w:type="spellEnd"/>
      <w:r w:rsidRPr="001450AC">
        <w:t>'.</w:t>
      </w:r>
      <w:bookmarkStart w:id="11" w:name="_GoBack"/>
      <w:bookmarkEnd w:id="11"/>
    </w:p>
    <w:bookmarkEnd w:id="4"/>
    <w:p w:rsidR="00D01A04" w:rsidRDefault="00CA35B8">
      <w:r>
        <w:t>&lt;Unchanged part omitted&gt;</w:t>
      </w:r>
    </w:p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96F33"/>
    <w:rsid w:val="00117C80"/>
    <w:rsid w:val="001450AC"/>
    <w:rsid w:val="001B35E7"/>
    <w:rsid w:val="004151B5"/>
    <w:rsid w:val="00425A49"/>
    <w:rsid w:val="00456A1A"/>
    <w:rsid w:val="00577748"/>
    <w:rsid w:val="00585065"/>
    <w:rsid w:val="005E22A7"/>
    <w:rsid w:val="006A0B23"/>
    <w:rsid w:val="007F711C"/>
    <w:rsid w:val="00826EFE"/>
    <w:rsid w:val="00874E90"/>
    <w:rsid w:val="008C178B"/>
    <w:rsid w:val="00A5250D"/>
    <w:rsid w:val="00AA69CA"/>
    <w:rsid w:val="00AC7C9A"/>
    <w:rsid w:val="00C3283C"/>
    <w:rsid w:val="00C51BC0"/>
    <w:rsid w:val="00C864AE"/>
    <w:rsid w:val="00CA35B8"/>
    <w:rsid w:val="00CC22FE"/>
    <w:rsid w:val="00D01A04"/>
    <w:rsid w:val="00D337F5"/>
    <w:rsid w:val="00D37188"/>
    <w:rsid w:val="00D400D3"/>
    <w:rsid w:val="00D70DD4"/>
    <w:rsid w:val="00DC5FA5"/>
    <w:rsid w:val="00E02500"/>
    <w:rsid w:val="00E17806"/>
    <w:rsid w:val="00E76E06"/>
    <w:rsid w:val="00EE4D7E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2074</Characters>
  <Application>Microsoft Office Word</Application>
  <DocSecurity>0</DocSecurity>
  <Lines>133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4</cp:revision>
  <dcterms:created xsi:type="dcterms:W3CDTF">2018-11-02T05:57:00Z</dcterms:created>
  <dcterms:modified xsi:type="dcterms:W3CDTF">2018-11-02T06:02:00Z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2018-11-02 06:02:17Z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